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9CD9F"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F47EC4" w:rsidRPr="00F47EC4">
        <w:rPr>
          <w:b/>
          <w:i/>
          <w:noProof/>
          <w:sz w:val="28"/>
        </w:rPr>
        <w:t>S2-230</w:t>
      </w:r>
      <w:r w:rsidR="002F0EC1">
        <w:rPr>
          <w:b/>
          <w:i/>
          <w:noProof/>
          <w:sz w:val="28"/>
        </w:rPr>
        <w:t>5632</w:t>
      </w:r>
    </w:p>
    <w:p w14:paraId="7CB45193" w14:textId="4153CA70"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w:t>
      </w:r>
      <w:r w:rsidR="002F0EC1" w:rsidRPr="00396887">
        <w:rPr>
          <w:rFonts w:cs="Arial"/>
          <w:b/>
          <w:bCs/>
          <w:color w:val="0000FF"/>
        </w:rPr>
        <w:t>230</w:t>
      </w:r>
      <w:r w:rsidR="002F0EC1">
        <w:rPr>
          <w:rFonts w:cs="Arial"/>
          <w:b/>
          <w:bCs/>
          <w:color w:val="0000FF"/>
        </w:rPr>
        <w:t>4644r02</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7EBC94BE" w:rsidR="001E41F3" w:rsidRPr="00F243AB" w:rsidRDefault="00F47EC4" w:rsidP="00F243AB">
            <w:pPr>
              <w:pStyle w:val="CRCoverPage"/>
              <w:spacing w:after="0"/>
              <w:jc w:val="center"/>
              <w:rPr>
                <w:b/>
                <w:bCs/>
                <w:noProof/>
                <w:sz w:val="28"/>
                <w:szCs w:val="28"/>
              </w:rPr>
            </w:pPr>
            <w:r w:rsidRPr="00F47EC4">
              <w:rPr>
                <w:b/>
                <w:bCs/>
                <w:noProof/>
                <w:sz w:val="28"/>
                <w:szCs w:val="28"/>
              </w:rPr>
              <w:t>4367</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37543E9C" w:rsidR="001E41F3" w:rsidRPr="00F243AB" w:rsidRDefault="002F0EC1"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E543502" w:rsidR="001E41F3" w:rsidRPr="00972786" w:rsidRDefault="002E71A2">
            <w:pPr>
              <w:pStyle w:val="CRCoverPage"/>
              <w:spacing w:after="0"/>
              <w:ind w:left="100"/>
              <w:rPr>
                <w:noProof/>
              </w:rPr>
            </w:pPr>
            <w:r>
              <w:rPr>
                <w:noProof/>
              </w:rPr>
              <w:t>Open issue</w:t>
            </w:r>
            <w:r w:rsidR="001B640C">
              <w:rPr>
                <w:noProof/>
              </w:rPr>
              <w:t xml:space="preserve"> resolutions for MBSR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1A5EFDA"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6E1E9A">
              <w:rPr>
                <w:noProof/>
              </w:rPr>
              <w:t>4</w:t>
            </w:r>
            <w:r w:rsidRPr="00972786">
              <w:rPr>
                <w:noProof/>
              </w:rPr>
              <w:t>-</w:t>
            </w:r>
            <w:r w:rsidR="00CF55A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B607" w14:textId="77777777" w:rsidR="0099283C" w:rsidRDefault="00E3033A" w:rsidP="004A6AE3">
            <w:pPr>
              <w:pStyle w:val="CRCoverPage"/>
              <w:spacing w:after="0"/>
              <w:ind w:left="100"/>
              <w:rPr>
                <w:noProof/>
              </w:rPr>
            </w:pPr>
            <w:r>
              <w:rPr>
                <w:noProof/>
              </w:rPr>
              <w:t xml:space="preserve">Clasue 5.35A </w:t>
            </w:r>
            <w:r w:rsidR="008C0CA3">
              <w:rPr>
                <w:noProof/>
              </w:rPr>
              <w:t xml:space="preserve">introduced the MBSR support. However, there are still open issues </w:t>
            </w:r>
            <w:r w:rsidR="0099283C">
              <w:rPr>
                <w:noProof/>
              </w:rPr>
              <w:t>identified by the editor notes.</w:t>
            </w:r>
          </w:p>
          <w:p w14:paraId="289D97E5" w14:textId="77777777" w:rsidR="0078115D" w:rsidRDefault="0078115D" w:rsidP="004A6AE3">
            <w:pPr>
              <w:pStyle w:val="CRCoverPage"/>
              <w:spacing w:after="0"/>
              <w:ind w:left="100"/>
              <w:rPr>
                <w:noProof/>
              </w:rPr>
            </w:pPr>
          </w:p>
          <w:p w14:paraId="708AA7DE" w14:textId="089026CA" w:rsidR="0078115D" w:rsidRPr="00264CE4" w:rsidRDefault="0078115D" w:rsidP="004A6AE3">
            <w:pPr>
              <w:pStyle w:val="CRCoverPage"/>
              <w:spacing w:after="0"/>
              <w:ind w:left="100"/>
              <w:rPr>
                <w:noProof/>
              </w:rPr>
            </w:pPr>
            <w:r>
              <w:rPr>
                <w:noProof/>
              </w:rPr>
              <w:t xml:space="preserve">For the CAG </w:t>
            </w:r>
            <w:r w:rsidR="00260FAB">
              <w:rPr>
                <w:noProof/>
              </w:rPr>
              <w:t xml:space="preserve">mechanism, it was agreed that the </w:t>
            </w:r>
            <w:r w:rsidR="00A54C6E">
              <w:rPr>
                <w:noProof/>
              </w:rPr>
              <w:t xml:space="preserve">location restriciton is not supported in this release.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0B554" w14:textId="42BE5BC6" w:rsidR="00930A38" w:rsidRDefault="008451B1" w:rsidP="00297BE8">
            <w:pPr>
              <w:pStyle w:val="CRCoverPage"/>
              <w:spacing w:after="0"/>
              <w:ind w:left="100"/>
              <w:rPr>
                <w:noProof/>
              </w:rPr>
            </w:pPr>
            <w:r>
              <w:rPr>
                <w:noProof/>
              </w:rPr>
              <w:t xml:space="preserve">Resolve open issues identified by the editor notes in </w:t>
            </w:r>
            <w:r w:rsidR="00B46159">
              <w:rPr>
                <w:noProof/>
              </w:rPr>
              <w:t xml:space="preserve">clause </w:t>
            </w:r>
            <w:r w:rsidR="00E3033A">
              <w:rPr>
                <w:noProof/>
              </w:rPr>
              <w:t>5.35A</w:t>
            </w:r>
            <w:r w:rsidR="00912264">
              <w:rPr>
                <w:noProof/>
              </w:rPr>
              <w:t xml:space="preserve"> for CAG aspects</w:t>
            </w:r>
            <w:r w:rsidR="00D27DA0">
              <w:rPr>
                <w:noProof/>
              </w:rPr>
              <w:t>.</w:t>
            </w:r>
          </w:p>
          <w:p w14:paraId="3E6C4162" w14:textId="77777777" w:rsidR="00A54C6E" w:rsidRDefault="00A54C6E" w:rsidP="00297BE8">
            <w:pPr>
              <w:pStyle w:val="CRCoverPage"/>
              <w:spacing w:after="0"/>
              <w:ind w:left="100"/>
              <w:rPr>
                <w:noProof/>
              </w:rPr>
            </w:pPr>
          </w:p>
          <w:p w14:paraId="31C656EC" w14:textId="0F1B9543" w:rsidR="00A54C6E" w:rsidRPr="00264CE4" w:rsidRDefault="00A54C6E" w:rsidP="00297BE8">
            <w:pPr>
              <w:pStyle w:val="CRCoverPage"/>
              <w:spacing w:after="0"/>
              <w:ind w:left="100"/>
              <w:rPr>
                <w:noProof/>
              </w:rPr>
            </w:pPr>
            <w:r>
              <w:rPr>
                <w:noProof/>
              </w:rPr>
              <w:t xml:space="preserve">Remove the suport of locaiton restriciton for </w:t>
            </w:r>
            <w:r w:rsidR="00222822">
              <w:rPr>
                <w:noProof/>
              </w:rPr>
              <w:t xml:space="preserve">CAG control.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7369A" w:rsidR="001E41F3" w:rsidRPr="000D1004" w:rsidRDefault="00472727">
            <w:pPr>
              <w:pStyle w:val="CRCoverPage"/>
              <w:spacing w:after="0"/>
              <w:ind w:left="100"/>
              <w:rPr>
                <w:noProof/>
              </w:rPr>
            </w:pPr>
            <w:r>
              <w:t>5.35A</w:t>
            </w:r>
            <w:r w:rsidR="00D864CE">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593C580" w14:textId="77777777" w:rsidR="00750C9E" w:rsidRDefault="00750C9E" w:rsidP="00750C9E">
      <w:pPr>
        <w:pStyle w:val="Heading3"/>
      </w:pPr>
      <w:bookmarkStart w:id="8" w:name="_Toc131517013"/>
      <w:bookmarkEnd w:id="1"/>
      <w:bookmarkEnd w:id="2"/>
      <w:bookmarkEnd w:id="3"/>
      <w:bookmarkEnd w:id="4"/>
      <w:bookmarkEnd w:id="5"/>
      <w:bookmarkEnd w:id="6"/>
      <w:bookmarkEnd w:id="7"/>
      <w:r>
        <w:t>5.35A.7</w:t>
      </w:r>
      <w:r>
        <w:tab/>
        <w:t>Control of UE access to MBSR</w:t>
      </w:r>
      <w:bookmarkEnd w:id="8"/>
    </w:p>
    <w:p w14:paraId="510CA999" w14:textId="77777777" w:rsidR="00750C9E" w:rsidRDefault="00750C9E" w:rsidP="00750C9E">
      <w:r>
        <w:t>CAG Identifier is used to control the access of UE via MBSR (i.e. mobile IAB-node) and existing CAG mechanism defined in clause 5.30.3 can be used for managing UE's access to MBSR, with the following additional considerations:</w:t>
      </w:r>
    </w:p>
    <w:p w14:paraId="6DD33436" w14:textId="77777777" w:rsidR="00750C9E" w:rsidRDefault="00750C9E" w:rsidP="00750C9E">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5A86EF74" w14:textId="77777777" w:rsidR="00750C9E" w:rsidRDefault="00750C9E" w:rsidP="00750C9E">
      <w:pPr>
        <w:pStyle w:val="B1"/>
      </w:pPr>
      <w:r>
        <w:t>-</w:t>
      </w:r>
      <w:r>
        <w:tab/>
        <w:t>NG-RAN and 5GC support the UE access control based on the CAG identifier associated with the MBSR cell and the allowed CAG identifiers for the UE that supports CAG functionality.</w:t>
      </w:r>
    </w:p>
    <w:p w14:paraId="059D2E74" w14:textId="77777777" w:rsidR="00750C9E" w:rsidRDefault="00750C9E" w:rsidP="00750C9E">
      <w:pPr>
        <w:pStyle w:val="B1"/>
      </w:pPr>
      <w:r>
        <w:t>-</w:t>
      </w:r>
      <w:r>
        <w:tab/>
        <w:t>For the UE that does not support CAG functionality, NG-RAN and 5GC are allowed to use not only CAG mechanism but also the other existing mechanism e.g. forbidden Tracking Area, to manage its access to MBSR.</w:t>
      </w:r>
    </w:p>
    <w:p w14:paraId="7A0BCE89" w14:textId="77777777" w:rsidR="00750C9E" w:rsidRDefault="00750C9E" w:rsidP="00750C9E">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1FF5907" w14:textId="02106C88" w:rsidR="00750C9E" w:rsidRDefault="00750C9E" w:rsidP="00750C9E">
      <w:pPr>
        <w:pStyle w:val="B1"/>
      </w:pPr>
      <w:r>
        <w:t>-</w:t>
      </w:r>
      <w:r>
        <w:tab/>
        <w:t xml:space="preserve">Time duration restriction </w:t>
      </w:r>
      <w:del w:id="9" w:author="Qulacomm-Hong Cheng" w:date="2023-04-18T23:24:00Z">
        <w:r w:rsidDel="006E3ED9">
          <w:delText xml:space="preserve">and location restriction information </w:delText>
        </w:r>
      </w:del>
      <w:r>
        <w:t>may be provided together with the CAG Identifier(s) for the MBSR(s) that the UE can access. The enhanced Allowed CAG list will be provided to UE and AMF for enforcement, to make sure that UE not accessing the MBSR cell outside of the time duration</w:t>
      </w:r>
      <w:del w:id="10" w:author="Qulacomm-Hong Cheng" w:date="2023-04-18T23:25:00Z">
        <w:r w:rsidDel="006E3ED9">
          <w:delText xml:space="preserve"> or location restriction area</w:delText>
        </w:r>
      </w:del>
      <w:r>
        <w:t>. For example, if the time when a certain CAG is allowed for a UE is up</w:t>
      </w:r>
      <w:del w:id="11" w:author="Qulacomm-Hong Cheng" w:date="2023-04-18T23:25:00Z">
        <w:r w:rsidDel="006E3ED9">
          <w:delText xml:space="preserve"> or UE is out of the geographic area</w:delText>
        </w:r>
      </w:del>
      <w:r>
        <w:t>, the CAG for the UE is revoked from the network.</w:t>
      </w:r>
    </w:p>
    <w:p w14:paraId="2C0733BE" w14:textId="573CBCCD" w:rsidR="00750C9E" w:rsidRDefault="00750C9E" w:rsidP="00750C9E">
      <w:pPr>
        <w:pStyle w:val="EditorsNote"/>
      </w:pPr>
      <w:r>
        <w:t>Editor's note:</w:t>
      </w:r>
      <w:r>
        <w:tab/>
        <w:t>Further description on the efficient UE configuration approach based on time</w:t>
      </w:r>
      <w:del w:id="12" w:author="Qulacomm-Hong Cheng" w:date="2023-04-18T23:25:00Z">
        <w:r w:rsidDel="006F59E4">
          <w:delText xml:space="preserve"> and location based information may be added</w:delText>
        </w:r>
      </w:del>
      <w:r>
        <w:t>.</w:t>
      </w:r>
    </w:p>
    <w:p w14:paraId="2B58BD77" w14:textId="77777777" w:rsidR="00750C9E" w:rsidRDefault="00750C9E" w:rsidP="00750C9E">
      <w:pPr>
        <w:pStyle w:val="NO"/>
      </w:pPr>
      <w:r>
        <w:t>NOTE 2:</w:t>
      </w:r>
      <w:r>
        <w:tab/>
        <w:t>Control of the MBSR access to the serving network is based on normal mobility restriction management based on subscription data form MBSR (i.e. IAB-UE).</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p w14:paraId="30FEB0EF" w14:textId="77777777" w:rsidR="00465875" w:rsidRDefault="00465875">
      <w:pPr>
        <w:rPr>
          <w:noProof/>
        </w:rPr>
      </w:pPr>
    </w:p>
    <w:p w14:paraId="766A4414" w14:textId="77777777" w:rsidR="00465875" w:rsidRDefault="00465875">
      <w:pPr>
        <w:rPr>
          <w:noProof/>
        </w:rPr>
      </w:pPr>
    </w:p>
    <w:p w14:paraId="22982B8B" w14:textId="77777777" w:rsidR="00465875" w:rsidRDefault="00465875">
      <w:pPr>
        <w:rPr>
          <w:noProof/>
        </w:rPr>
      </w:pPr>
    </w:p>
    <w:sectPr w:rsidR="004658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54CF" w14:textId="77777777" w:rsidR="002C78CC" w:rsidRDefault="002C78CC">
      <w:r>
        <w:separator/>
      </w:r>
    </w:p>
  </w:endnote>
  <w:endnote w:type="continuationSeparator" w:id="0">
    <w:p w14:paraId="7F83BC97" w14:textId="77777777" w:rsidR="002C78CC" w:rsidRDefault="002C78CC">
      <w:r>
        <w:continuationSeparator/>
      </w:r>
    </w:p>
  </w:endnote>
  <w:endnote w:type="continuationNotice" w:id="1">
    <w:p w14:paraId="6665FB81" w14:textId="77777777" w:rsidR="002C78CC" w:rsidRDefault="002C7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0EBC" w14:textId="77777777" w:rsidR="00CA185F" w:rsidRDefault="00CA1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E869" w14:textId="77777777" w:rsidR="00CA185F" w:rsidRDefault="00CA1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671C" w14:textId="77777777" w:rsidR="00CA185F" w:rsidRDefault="00CA1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988EB" w14:textId="77777777" w:rsidR="002C78CC" w:rsidRDefault="002C78CC">
      <w:r>
        <w:separator/>
      </w:r>
    </w:p>
  </w:footnote>
  <w:footnote w:type="continuationSeparator" w:id="0">
    <w:p w14:paraId="4F6F861F" w14:textId="77777777" w:rsidR="002C78CC" w:rsidRDefault="002C78CC">
      <w:r>
        <w:continuationSeparator/>
      </w:r>
    </w:p>
  </w:footnote>
  <w:footnote w:type="continuationNotice" w:id="1">
    <w:p w14:paraId="38314B34" w14:textId="77777777" w:rsidR="002C78CC" w:rsidRDefault="002C7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D739F" w14:textId="77777777" w:rsidR="00CA185F" w:rsidRDefault="00CA1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FD6E" w14:textId="77777777" w:rsidR="00CA185F" w:rsidRDefault="00CA18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E1A"/>
    <w:rsid w:val="00005F89"/>
    <w:rsid w:val="00006E13"/>
    <w:rsid w:val="00017E45"/>
    <w:rsid w:val="0002078C"/>
    <w:rsid w:val="00022CA1"/>
    <w:rsid w:val="00022E4A"/>
    <w:rsid w:val="00023A37"/>
    <w:rsid w:val="00024365"/>
    <w:rsid w:val="000344F4"/>
    <w:rsid w:val="00037EED"/>
    <w:rsid w:val="0004276D"/>
    <w:rsid w:val="000470BD"/>
    <w:rsid w:val="00050A2A"/>
    <w:rsid w:val="000523FC"/>
    <w:rsid w:val="00072ED2"/>
    <w:rsid w:val="00073352"/>
    <w:rsid w:val="00085F7C"/>
    <w:rsid w:val="0008755B"/>
    <w:rsid w:val="00093977"/>
    <w:rsid w:val="00097E00"/>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51A1"/>
    <w:rsid w:val="00107678"/>
    <w:rsid w:val="0011034D"/>
    <w:rsid w:val="001118D9"/>
    <w:rsid w:val="00113F28"/>
    <w:rsid w:val="00116BA9"/>
    <w:rsid w:val="001227BE"/>
    <w:rsid w:val="00133AE8"/>
    <w:rsid w:val="00134DFF"/>
    <w:rsid w:val="00134E80"/>
    <w:rsid w:val="00141096"/>
    <w:rsid w:val="00145D43"/>
    <w:rsid w:val="0015042C"/>
    <w:rsid w:val="00163A33"/>
    <w:rsid w:val="00174027"/>
    <w:rsid w:val="00174778"/>
    <w:rsid w:val="00182AEF"/>
    <w:rsid w:val="00192C46"/>
    <w:rsid w:val="0019484D"/>
    <w:rsid w:val="001A08B3"/>
    <w:rsid w:val="001A7B60"/>
    <w:rsid w:val="001B52F0"/>
    <w:rsid w:val="001B640C"/>
    <w:rsid w:val="001B7A65"/>
    <w:rsid w:val="001D2AED"/>
    <w:rsid w:val="001D4949"/>
    <w:rsid w:val="001E0F73"/>
    <w:rsid w:val="001E1A74"/>
    <w:rsid w:val="001E41F3"/>
    <w:rsid w:val="001F1C7F"/>
    <w:rsid w:val="001F2BBA"/>
    <w:rsid w:val="0020643F"/>
    <w:rsid w:val="00222822"/>
    <w:rsid w:val="0022547E"/>
    <w:rsid w:val="00226D46"/>
    <w:rsid w:val="00231355"/>
    <w:rsid w:val="0024427B"/>
    <w:rsid w:val="00244D3E"/>
    <w:rsid w:val="00247D07"/>
    <w:rsid w:val="00253950"/>
    <w:rsid w:val="002576A5"/>
    <w:rsid w:val="0026004D"/>
    <w:rsid w:val="00260FAB"/>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741"/>
    <w:rsid w:val="002C78CC"/>
    <w:rsid w:val="002D3AB6"/>
    <w:rsid w:val="002D5D6C"/>
    <w:rsid w:val="002E2437"/>
    <w:rsid w:val="002E472E"/>
    <w:rsid w:val="002E71A2"/>
    <w:rsid w:val="002F0EC1"/>
    <w:rsid w:val="002F6911"/>
    <w:rsid w:val="00304A76"/>
    <w:rsid w:val="00304ADA"/>
    <w:rsid w:val="00305409"/>
    <w:rsid w:val="00306E9C"/>
    <w:rsid w:val="003128A9"/>
    <w:rsid w:val="00314D56"/>
    <w:rsid w:val="00316655"/>
    <w:rsid w:val="00325549"/>
    <w:rsid w:val="003509AD"/>
    <w:rsid w:val="003515B5"/>
    <w:rsid w:val="003560E7"/>
    <w:rsid w:val="003609EF"/>
    <w:rsid w:val="00361FB7"/>
    <w:rsid w:val="0036231A"/>
    <w:rsid w:val="0036416C"/>
    <w:rsid w:val="0036568B"/>
    <w:rsid w:val="00366D1A"/>
    <w:rsid w:val="00373F8B"/>
    <w:rsid w:val="00374DD4"/>
    <w:rsid w:val="0039561C"/>
    <w:rsid w:val="00396887"/>
    <w:rsid w:val="00396A5B"/>
    <w:rsid w:val="003A30D2"/>
    <w:rsid w:val="003B55A9"/>
    <w:rsid w:val="003C01ED"/>
    <w:rsid w:val="003C1FD8"/>
    <w:rsid w:val="003C3107"/>
    <w:rsid w:val="003C3D37"/>
    <w:rsid w:val="003D3B59"/>
    <w:rsid w:val="003E1A36"/>
    <w:rsid w:val="003E5B3B"/>
    <w:rsid w:val="004069AB"/>
    <w:rsid w:val="00410371"/>
    <w:rsid w:val="00417861"/>
    <w:rsid w:val="00420BB3"/>
    <w:rsid w:val="004242F1"/>
    <w:rsid w:val="00424A45"/>
    <w:rsid w:val="00434103"/>
    <w:rsid w:val="00441F7A"/>
    <w:rsid w:val="00442E34"/>
    <w:rsid w:val="00446F1C"/>
    <w:rsid w:val="00457EDC"/>
    <w:rsid w:val="00465610"/>
    <w:rsid w:val="00465875"/>
    <w:rsid w:val="004720C1"/>
    <w:rsid w:val="00472727"/>
    <w:rsid w:val="00485AB5"/>
    <w:rsid w:val="00497AB2"/>
    <w:rsid w:val="00497BA7"/>
    <w:rsid w:val="004A57E3"/>
    <w:rsid w:val="004A6AE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46FB"/>
    <w:rsid w:val="006C30C5"/>
    <w:rsid w:val="006C5D4C"/>
    <w:rsid w:val="006D0022"/>
    <w:rsid w:val="006D2E42"/>
    <w:rsid w:val="006E1E9A"/>
    <w:rsid w:val="006E21FB"/>
    <w:rsid w:val="006E3ED9"/>
    <w:rsid w:val="006E4494"/>
    <w:rsid w:val="006F42C4"/>
    <w:rsid w:val="006F59E4"/>
    <w:rsid w:val="00713793"/>
    <w:rsid w:val="007217E8"/>
    <w:rsid w:val="00745402"/>
    <w:rsid w:val="00750278"/>
    <w:rsid w:val="00750C9E"/>
    <w:rsid w:val="0076300A"/>
    <w:rsid w:val="00763DAC"/>
    <w:rsid w:val="0077015B"/>
    <w:rsid w:val="00771B15"/>
    <w:rsid w:val="00772E49"/>
    <w:rsid w:val="0078115D"/>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7259"/>
    <w:rsid w:val="008040A8"/>
    <w:rsid w:val="008112AE"/>
    <w:rsid w:val="0081160B"/>
    <w:rsid w:val="00814B16"/>
    <w:rsid w:val="00816215"/>
    <w:rsid w:val="008173B9"/>
    <w:rsid w:val="00822AED"/>
    <w:rsid w:val="008279FA"/>
    <w:rsid w:val="008334DA"/>
    <w:rsid w:val="008375EC"/>
    <w:rsid w:val="00842AC2"/>
    <w:rsid w:val="008451B1"/>
    <w:rsid w:val="0084589C"/>
    <w:rsid w:val="00850167"/>
    <w:rsid w:val="008519E9"/>
    <w:rsid w:val="00852B8F"/>
    <w:rsid w:val="008530D2"/>
    <w:rsid w:val="00854FFB"/>
    <w:rsid w:val="00855C1B"/>
    <w:rsid w:val="008626E7"/>
    <w:rsid w:val="00866131"/>
    <w:rsid w:val="00870EE7"/>
    <w:rsid w:val="00883380"/>
    <w:rsid w:val="008863B9"/>
    <w:rsid w:val="0089050C"/>
    <w:rsid w:val="0089499F"/>
    <w:rsid w:val="00894EB3"/>
    <w:rsid w:val="008A45A6"/>
    <w:rsid w:val="008A5C9F"/>
    <w:rsid w:val="008B44AE"/>
    <w:rsid w:val="008B4535"/>
    <w:rsid w:val="008B74C6"/>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912264"/>
    <w:rsid w:val="009148DE"/>
    <w:rsid w:val="00921F0B"/>
    <w:rsid w:val="00925BFC"/>
    <w:rsid w:val="00930A38"/>
    <w:rsid w:val="00935244"/>
    <w:rsid w:val="00941E30"/>
    <w:rsid w:val="0094718A"/>
    <w:rsid w:val="00963196"/>
    <w:rsid w:val="009679F8"/>
    <w:rsid w:val="00972786"/>
    <w:rsid w:val="00977662"/>
    <w:rsid w:val="009777D9"/>
    <w:rsid w:val="009827FE"/>
    <w:rsid w:val="00986FF3"/>
    <w:rsid w:val="00991B88"/>
    <w:rsid w:val="0099283C"/>
    <w:rsid w:val="0099754E"/>
    <w:rsid w:val="009A158A"/>
    <w:rsid w:val="009A5753"/>
    <w:rsid w:val="009A579D"/>
    <w:rsid w:val="009B16E7"/>
    <w:rsid w:val="009B5D26"/>
    <w:rsid w:val="009E3297"/>
    <w:rsid w:val="009E462D"/>
    <w:rsid w:val="009F3CF7"/>
    <w:rsid w:val="009F734F"/>
    <w:rsid w:val="009F74B7"/>
    <w:rsid w:val="00A0018B"/>
    <w:rsid w:val="00A0750F"/>
    <w:rsid w:val="00A20049"/>
    <w:rsid w:val="00A23758"/>
    <w:rsid w:val="00A246B6"/>
    <w:rsid w:val="00A261A7"/>
    <w:rsid w:val="00A27AC2"/>
    <w:rsid w:val="00A31A45"/>
    <w:rsid w:val="00A367A8"/>
    <w:rsid w:val="00A47E70"/>
    <w:rsid w:val="00A50CF0"/>
    <w:rsid w:val="00A54C6E"/>
    <w:rsid w:val="00A576DA"/>
    <w:rsid w:val="00A72C47"/>
    <w:rsid w:val="00A72E46"/>
    <w:rsid w:val="00A73C16"/>
    <w:rsid w:val="00A750C3"/>
    <w:rsid w:val="00A7671C"/>
    <w:rsid w:val="00A81649"/>
    <w:rsid w:val="00A84CDC"/>
    <w:rsid w:val="00A85B22"/>
    <w:rsid w:val="00A87C61"/>
    <w:rsid w:val="00AA1D33"/>
    <w:rsid w:val="00AA2CBC"/>
    <w:rsid w:val="00AA55A5"/>
    <w:rsid w:val="00AB64BF"/>
    <w:rsid w:val="00AB7C4C"/>
    <w:rsid w:val="00AC51AD"/>
    <w:rsid w:val="00AC5820"/>
    <w:rsid w:val="00AD1CD8"/>
    <w:rsid w:val="00AE2F31"/>
    <w:rsid w:val="00AE7E78"/>
    <w:rsid w:val="00AF5964"/>
    <w:rsid w:val="00B02C76"/>
    <w:rsid w:val="00B204B6"/>
    <w:rsid w:val="00B226C1"/>
    <w:rsid w:val="00B2354C"/>
    <w:rsid w:val="00B258BB"/>
    <w:rsid w:val="00B27156"/>
    <w:rsid w:val="00B3784F"/>
    <w:rsid w:val="00B41C22"/>
    <w:rsid w:val="00B46159"/>
    <w:rsid w:val="00B47E7E"/>
    <w:rsid w:val="00B51CC0"/>
    <w:rsid w:val="00B56BEF"/>
    <w:rsid w:val="00B63051"/>
    <w:rsid w:val="00B67B97"/>
    <w:rsid w:val="00B72BD1"/>
    <w:rsid w:val="00B73580"/>
    <w:rsid w:val="00B74CD1"/>
    <w:rsid w:val="00B828DF"/>
    <w:rsid w:val="00B84FA9"/>
    <w:rsid w:val="00B903E2"/>
    <w:rsid w:val="00B968C8"/>
    <w:rsid w:val="00BA22F3"/>
    <w:rsid w:val="00BA3EC5"/>
    <w:rsid w:val="00BA51D9"/>
    <w:rsid w:val="00BA7420"/>
    <w:rsid w:val="00BB09F5"/>
    <w:rsid w:val="00BB0CE6"/>
    <w:rsid w:val="00BB2DD7"/>
    <w:rsid w:val="00BB5DFC"/>
    <w:rsid w:val="00BC0EA5"/>
    <w:rsid w:val="00BC4F83"/>
    <w:rsid w:val="00BD279D"/>
    <w:rsid w:val="00BD6BB8"/>
    <w:rsid w:val="00BE3D9E"/>
    <w:rsid w:val="00BE6722"/>
    <w:rsid w:val="00BE7F86"/>
    <w:rsid w:val="00BF1166"/>
    <w:rsid w:val="00BF1FE8"/>
    <w:rsid w:val="00BF3F36"/>
    <w:rsid w:val="00BF43CE"/>
    <w:rsid w:val="00BF5F0A"/>
    <w:rsid w:val="00C04C58"/>
    <w:rsid w:val="00C14231"/>
    <w:rsid w:val="00C17E11"/>
    <w:rsid w:val="00C207A8"/>
    <w:rsid w:val="00C22D13"/>
    <w:rsid w:val="00C26EB0"/>
    <w:rsid w:val="00C431E6"/>
    <w:rsid w:val="00C45F8F"/>
    <w:rsid w:val="00C60991"/>
    <w:rsid w:val="00C66BA2"/>
    <w:rsid w:val="00C6786C"/>
    <w:rsid w:val="00C80FA3"/>
    <w:rsid w:val="00C83A0F"/>
    <w:rsid w:val="00C86B3C"/>
    <w:rsid w:val="00C86DD3"/>
    <w:rsid w:val="00C870F6"/>
    <w:rsid w:val="00C9091D"/>
    <w:rsid w:val="00C95985"/>
    <w:rsid w:val="00CA0DE3"/>
    <w:rsid w:val="00CA185F"/>
    <w:rsid w:val="00CB1B00"/>
    <w:rsid w:val="00CB30D3"/>
    <w:rsid w:val="00CB4A97"/>
    <w:rsid w:val="00CB527F"/>
    <w:rsid w:val="00CB7190"/>
    <w:rsid w:val="00CC067F"/>
    <w:rsid w:val="00CC26F8"/>
    <w:rsid w:val="00CC5026"/>
    <w:rsid w:val="00CC68D0"/>
    <w:rsid w:val="00CD1DF2"/>
    <w:rsid w:val="00CD3B7B"/>
    <w:rsid w:val="00CD61B0"/>
    <w:rsid w:val="00CF55A9"/>
    <w:rsid w:val="00D03F9A"/>
    <w:rsid w:val="00D06D51"/>
    <w:rsid w:val="00D24831"/>
    <w:rsid w:val="00D24991"/>
    <w:rsid w:val="00D265AA"/>
    <w:rsid w:val="00D27DA0"/>
    <w:rsid w:val="00D30495"/>
    <w:rsid w:val="00D40C16"/>
    <w:rsid w:val="00D40C7B"/>
    <w:rsid w:val="00D4635F"/>
    <w:rsid w:val="00D50255"/>
    <w:rsid w:val="00D502B0"/>
    <w:rsid w:val="00D518E5"/>
    <w:rsid w:val="00D524AC"/>
    <w:rsid w:val="00D52EE1"/>
    <w:rsid w:val="00D63821"/>
    <w:rsid w:val="00D6511B"/>
    <w:rsid w:val="00D66520"/>
    <w:rsid w:val="00D84AE9"/>
    <w:rsid w:val="00D864CE"/>
    <w:rsid w:val="00D96B92"/>
    <w:rsid w:val="00DA6AD5"/>
    <w:rsid w:val="00DA7CEB"/>
    <w:rsid w:val="00DB1A03"/>
    <w:rsid w:val="00DB453F"/>
    <w:rsid w:val="00DC5262"/>
    <w:rsid w:val="00DD06AF"/>
    <w:rsid w:val="00DE34CF"/>
    <w:rsid w:val="00DF46A9"/>
    <w:rsid w:val="00E0529C"/>
    <w:rsid w:val="00E13F3D"/>
    <w:rsid w:val="00E1404E"/>
    <w:rsid w:val="00E242E9"/>
    <w:rsid w:val="00E3033A"/>
    <w:rsid w:val="00E32C57"/>
    <w:rsid w:val="00E34898"/>
    <w:rsid w:val="00E438FF"/>
    <w:rsid w:val="00E52BA8"/>
    <w:rsid w:val="00E61B85"/>
    <w:rsid w:val="00E67FCC"/>
    <w:rsid w:val="00E763B0"/>
    <w:rsid w:val="00EA14A2"/>
    <w:rsid w:val="00EA25EE"/>
    <w:rsid w:val="00EB09B7"/>
    <w:rsid w:val="00EB11D5"/>
    <w:rsid w:val="00EB34C9"/>
    <w:rsid w:val="00EB46F7"/>
    <w:rsid w:val="00EC3B3E"/>
    <w:rsid w:val="00EC45B2"/>
    <w:rsid w:val="00EC7413"/>
    <w:rsid w:val="00ED1C5D"/>
    <w:rsid w:val="00EE1581"/>
    <w:rsid w:val="00EE22B3"/>
    <w:rsid w:val="00EE7D7C"/>
    <w:rsid w:val="00EF0A0F"/>
    <w:rsid w:val="00EF6A2F"/>
    <w:rsid w:val="00F053E4"/>
    <w:rsid w:val="00F07351"/>
    <w:rsid w:val="00F15032"/>
    <w:rsid w:val="00F243AB"/>
    <w:rsid w:val="00F25438"/>
    <w:rsid w:val="00F25D98"/>
    <w:rsid w:val="00F27D90"/>
    <w:rsid w:val="00F27F46"/>
    <w:rsid w:val="00F300FB"/>
    <w:rsid w:val="00F3541A"/>
    <w:rsid w:val="00F415C7"/>
    <w:rsid w:val="00F47EC4"/>
    <w:rsid w:val="00F54CE5"/>
    <w:rsid w:val="00F6338B"/>
    <w:rsid w:val="00F658E4"/>
    <w:rsid w:val="00F70957"/>
    <w:rsid w:val="00F76B95"/>
    <w:rsid w:val="00F77F66"/>
    <w:rsid w:val="00F87A5B"/>
    <w:rsid w:val="00F90D3C"/>
    <w:rsid w:val="00F9398C"/>
    <w:rsid w:val="00FA22D3"/>
    <w:rsid w:val="00FB23A8"/>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5</cp:revision>
  <cp:lastPrinted>1900-01-02T03:00:00Z</cp:lastPrinted>
  <dcterms:created xsi:type="dcterms:W3CDTF">2023-04-23T22:12:00Z</dcterms:created>
  <dcterms:modified xsi:type="dcterms:W3CDTF">2023-04-23T22:14:00Z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